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27772" w14:textId="35746C87"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1E1B1B">
        <w:rPr>
          <w:b/>
          <w:noProof/>
          <w:sz w:val="24"/>
        </w:rPr>
        <w:t>321</w:t>
      </w:r>
    </w:p>
    <w:p w14:paraId="35E27773" w14:textId="0AAE6E32" w:rsidR="00E8079D" w:rsidRDefault="00E8079D" w:rsidP="0052181A">
      <w:pPr>
        <w:pStyle w:val="CRCoverPage"/>
        <w:tabs>
          <w:tab w:val="right" w:pos="9639"/>
        </w:tabs>
        <w:spacing w:after="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1E1B1B">
        <w:rPr>
          <w:b/>
          <w:noProof/>
          <w:sz w:val="24"/>
        </w:rPr>
        <w:tab/>
        <w:t>was C4-192167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27775" w14:textId="77777777" w:rsidTr="00547111">
        <w:tc>
          <w:tcPr>
            <w:tcW w:w="9641" w:type="dxa"/>
            <w:gridSpan w:val="9"/>
            <w:tcBorders>
              <w:top w:val="single" w:sz="4" w:space="0" w:color="auto"/>
              <w:left w:val="single" w:sz="4" w:space="0" w:color="auto"/>
              <w:right w:val="single" w:sz="4" w:space="0" w:color="auto"/>
            </w:tcBorders>
          </w:tcPr>
          <w:p w14:paraId="35E277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E27777" w14:textId="77777777" w:rsidTr="00547111">
        <w:tc>
          <w:tcPr>
            <w:tcW w:w="9641" w:type="dxa"/>
            <w:gridSpan w:val="9"/>
            <w:tcBorders>
              <w:left w:val="single" w:sz="4" w:space="0" w:color="auto"/>
              <w:right w:val="single" w:sz="4" w:space="0" w:color="auto"/>
            </w:tcBorders>
          </w:tcPr>
          <w:p w14:paraId="35E27776" w14:textId="77777777" w:rsidR="001E41F3" w:rsidRDefault="001E41F3">
            <w:pPr>
              <w:pStyle w:val="CRCoverPage"/>
              <w:spacing w:after="0"/>
              <w:jc w:val="center"/>
              <w:rPr>
                <w:noProof/>
              </w:rPr>
            </w:pPr>
            <w:r>
              <w:rPr>
                <w:b/>
                <w:noProof/>
                <w:sz w:val="32"/>
              </w:rPr>
              <w:t>CHANGE REQUEST</w:t>
            </w:r>
          </w:p>
        </w:tc>
      </w:tr>
      <w:tr w:rsidR="001E41F3" w14:paraId="35E27779" w14:textId="77777777" w:rsidTr="00547111">
        <w:tc>
          <w:tcPr>
            <w:tcW w:w="9641" w:type="dxa"/>
            <w:gridSpan w:val="9"/>
            <w:tcBorders>
              <w:left w:val="single" w:sz="4" w:space="0" w:color="auto"/>
              <w:right w:val="single" w:sz="4" w:space="0" w:color="auto"/>
            </w:tcBorders>
          </w:tcPr>
          <w:p w14:paraId="35E27778" w14:textId="77777777" w:rsidR="001E41F3" w:rsidRDefault="001E41F3">
            <w:pPr>
              <w:pStyle w:val="CRCoverPage"/>
              <w:spacing w:after="0"/>
              <w:rPr>
                <w:noProof/>
                <w:sz w:val="8"/>
                <w:szCs w:val="8"/>
              </w:rPr>
            </w:pPr>
          </w:p>
        </w:tc>
      </w:tr>
      <w:tr w:rsidR="001E41F3" w14:paraId="35E27783" w14:textId="77777777" w:rsidTr="00547111">
        <w:tc>
          <w:tcPr>
            <w:tcW w:w="142" w:type="dxa"/>
            <w:tcBorders>
              <w:left w:val="single" w:sz="4" w:space="0" w:color="auto"/>
            </w:tcBorders>
          </w:tcPr>
          <w:p w14:paraId="35E2777A" w14:textId="77777777" w:rsidR="001E41F3" w:rsidRDefault="001E41F3">
            <w:pPr>
              <w:pStyle w:val="CRCoverPage"/>
              <w:spacing w:after="0"/>
              <w:jc w:val="right"/>
              <w:rPr>
                <w:noProof/>
              </w:rPr>
            </w:pPr>
          </w:p>
        </w:tc>
        <w:tc>
          <w:tcPr>
            <w:tcW w:w="1559" w:type="dxa"/>
            <w:shd w:val="pct30" w:color="FFFF00" w:fill="auto"/>
          </w:tcPr>
          <w:p w14:paraId="35E2777B" w14:textId="767F908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6377">
              <w:rPr>
                <w:b/>
                <w:noProof/>
                <w:sz w:val="28"/>
              </w:rPr>
              <w:t>29.502</w:t>
            </w:r>
            <w:r>
              <w:rPr>
                <w:b/>
                <w:noProof/>
                <w:sz w:val="28"/>
              </w:rPr>
              <w:fldChar w:fldCharType="end"/>
            </w:r>
          </w:p>
        </w:tc>
        <w:tc>
          <w:tcPr>
            <w:tcW w:w="709" w:type="dxa"/>
          </w:tcPr>
          <w:p w14:paraId="35E277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E2777D" w14:textId="27037386" w:rsidR="001E41F3" w:rsidRPr="00410371" w:rsidRDefault="00E410D8" w:rsidP="00547111">
            <w:pPr>
              <w:pStyle w:val="CRCoverPage"/>
              <w:spacing w:after="0"/>
              <w:rPr>
                <w:noProof/>
              </w:rPr>
            </w:pPr>
            <w:r>
              <w:rPr>
                <w:b/>
                <w:noProof/>
                <w:sz w:val="28"/>
              </w:rPr>
              <w:t>0139</w:t>
            </w:r>
          </w:p>
        </w:tc>
        <w:tc>
          <w:tcPr>
            <w:tcW w:w="709" w:type="dxa"/>
          </w:tcPr>
          <w:p w14:paraId="35E277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E2777F" w14:textId="5A4F18DD" w:rsidR="001E41F3" w:rsidRPr="00410371" w:rsidRDefault="001E1B1B" w:rsidP="00E13F3D">
            <w:pPr>
              <w:pStyle w:val="CRCoverPage"/>
              <w:spacing w:after="0"/>
              <w:jc w:val="center"/>
              <w:rPr>
                <w:b/>
                <w:noProof/>
              </w:rPr>
            </w:pPr>
            <w:r>
              <w:rPr>
                <w:b/>
                <w:noProof/>
                <w:sz w:val="28"/>
              </w:rPr>
              <w:t>1</w:t>
            </w:r>
          </w:p>
        </w:tc>
        <w:tc>
          <w:tcPr>
            <w:tcW w:w="2410" w:type="dxa"/>
          </w:tcPr>
          <w:p w14:paraId="35E2778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27781" w14:textId="7465210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5EDD">
              <w:rPr>
                <w:b/>
                <w:noProof/>
                <w:sz w:val="28"/>
              </w:rPr>
              <w:t>15.3.0</w:t>
            </w:r>
            <w:r>
              <w:rPr>
                <w:b/>
                <w:noProof/>
                <w:sz w:val="28"/>
              </w:rPr>
              <w:fldChar w:fldCharType="end"/>
            </w:r>
          </w:p>
        </w:tc>
        <w:tc>
          <w:tcPr>
            <w:tcW w:w="143" w:type="dxa"/>
            <w:tcBorders>
              <w:right w:val="single" w:sz="4" w:space="0" w:color="auto"/>
            </w:tcBorders>
          </w:tcPr>
          <w:p w14:paraId="35E27782" w14:textId="77777777" w:rsidR="001E41F3" w:rsidRDefault="001E41F3">
            <w:pPr>
              <w:pStyle w:val="CRCoverPage"/>
              <w:spacing w:after="0"/>
              <w:rPr>
                <w:noProof/>
              </w:rPr>
            </w:pPr>
          </w:p>
        </w:tc>
      </w:tr>
      <w:tr w:rsidR="001E41F3" w14:paraId="35E27785" w14:textId="77777777" w:rsidTr="00547111">
        <w:tc>
          <w:tcPr>
            <w:tcW w:w="9641" w:type="dxa"/>
            <w:gridSpan w:val="9"/>
            <w:tcBorders>
              <w:left w:val="single" w:sz="4" w:space="0" w:color="auto"/>
              <w:right w:val="single" w:sz="4" w:space="0" w:color="auto"/>
            </w:tcBorders>
          </w:tcPr>
          <w:p w14:paraId="35E27784" w14:textId="77777777" w:rsidR="001E41F3" w:rsidRDefault="001E41F3">
            <w:pPr>
              <w:pStyle w:val="CRCoverPage"/>
              <w:spacing w:after="0"/>
              <w:rPr>
                <w:noProof/>
              </w:rPr>
            </w:pPr>
          </w:p>
        </w:tc>
      </w:tr>
      <w:tr w:rsidR="001E41F3" w14:paraId="35E27787" w14:textId="77777777" w:rsidTr="00547111">
        <w:tc>
          <w:tcPr>
            <w:tcW w:w="9641" w:type="dxa"/>
            <w:gridSpan w:val="9"/>
            <w:tcBorders>
              <w:top w:val="single" w:sz="4" w:space="0" w:color="auto"/>
            </w:tcBorders>
          </w:tcPr>
          <w:p w14:paraId="35E277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5E27789" w14:textId="77777777" w:rsidTr="00547111">
        <w:tc>
          <w:tcPr>
            <w:tcW w:w="9641" w:type="dxa"/>
            <w:gridSpan w:val="9"/>
          </w:tcPr>
          <w:p w14:paraId="35E27788" w14:textId="77777777" w:rsidR="001E41F3" w:rsidRDefault="001E41F3">
            <w:pPr>
              <w:pStyle w:val="CRCoverPage"/>
              <w:spacing w:after="0"/>
              <w:rPr>
                <w:noProof/>
                <w:sz w:val="8"/>
                <w:szCs w:val="8"/>
              </w:rPr>
            </w:pPr>
          </w:p>
        </w:tc>
      </w:tr>
    </w:tbl>
    <w:p w14:paraId="35E277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27794" w14:textId="77777777" w:rsidTr="00A7671C">
        <w:tc>
          <w:tcPr>
            <w:tcW w:w="2835" w:type="dxa"/>
          </w:tcPr>
          <w:p w14:paraId="35E277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E277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E27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E277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E2778F" w14:textId="77777777" w:rsidR="00F25D98" w:rsidRDefault="00F25D98" w:rsidP="001E41F3">
            <w:pPr>
              <w:pStyle w:val="CRCoverPage"/>
              <w:spacing w:after="0"/>
              <w:jc w:val="center"/>
              <w:rPr>
                <w:b/>
                <w:caps/>
                <w:noProof/>
              </w:rPr>
            </w:pPr>
          </w:p>
        </w:tc>
        <w:tc>
          <w:tcPr>
            <w:tcW w:w="2126" w:type="dxa"/>
          </w:tcPr>
          <w:p w14:paraId="35E277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27791" w14:textId="77777777" w:rsidR="00F25D98" w:rsidRDefault="00F25D98" w:rsidP="001E41F3">
            <w:pPr>
              <w:pStyle w:val="CRCoverPage"/>
              <w:spacing w:after="0"/>
              <w:jc w:val="center"/>
              <w:rPr>
                <w:b/>
                <w:caps/>
                <w:noProof/>
              </w:rPr>
            </w:pPr>
          </w:p>
        </w:tc>
        <w:tc>
          <w:tcPr>
            <w:tcW w:w="1418" w:type="dxa"/>
            <w:tcBorders>
              <w:left w:val="nil"/>
            </w:tcBorders>
          </w:tcPr>
          <w:p w14:paraId="35E277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E27793" w14:textId="77777777" w:rsidR="00F25D98" w:rsidRDefault="004E1669" w:rsidP="004E1669">
            <w:pPr>
              <w:pStyle w:val="CRCoverPage"/>
              <w:spacing w:after="0"/>
              <w:rPr>
                <w:b/>
                <w:bCs/>
                <w:caps/>
                <w:noProof/>
              </w:rPr>
            </w:pPr>
            <w:r>
              <w:rPr>
                <w:b/>
                <w:bCs/>
                <w:caps/>
                <w:noProof/>
              </w:rPr>
              <w:t>X</w:t>
            </w:r>
          </w:p>
        </w:tc>
      </w:tr>
    </w:tbl>
    <w:p w14:paraId="35E2779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E27797" w14:textId="77777777" w:rsidTr="00547111">
        <w:tc>
          <w:tcPr>
            <w:tcW w:w="9640" w:type="dxa"/>
            <w:gridSpan w:val="11"/>
          </w:tcPr>
          <w:p w14:paraId="35E27796" w14:textId="77777777" w:rsidR="001E41F3" w:rsidRDefault="001E41F3">
            <w:pPr>
              <w:pStyle w:val="CRCoverPage"/>
              <w:spacing w:after="0"/>
              <w:rPr>
                <w:noProof/>
                <w:sz w:val="8"/>
                <w:szCs w:val="8"/>
              </w:rPr>
            </w:pPr>
          </w:p>
        </w:tc>
      </w:tr>
      <w:tr w:rsidR="001E41F3" w14:paraId="35E2779A" w14:textId="77777777" w:rsidTr="00547111">
        <w:tc>
          <w:tcPr>
            <w:tcW w:w="1843" w:type="dxa"/>
            <w:tcBorders>
              <w:top w:val="single" w:sz="4" w:space="0" w:color="auto"/>
              <w:left w:val="single" w:sz="4" w:space="0" w:color="auto"/>
            </w:tcBorders>
          </w:tcPr>
          <w:p w14:paraId="35E277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E27799" w14:textId="3B0C85F0" w:rsidR="001E41F3" w:rsidRDefault="00740ACA">
            <w:pPr>
              <w:pStyle w:val="CRCoverPage"/>
              <w:spacing w:after="0"/>
              <w:ind w:left="100"/>
              <w:rPr>
                <w:noProof/>
              </w:rPr>
            </w:pPr>
            <w:r>
              <w:t xml:space="preserve">Correction </w:t>
            </w:r>
            <w:r w:rsidR="00265DE4">
              <w:t xml:space="preserve">on </w:t>
            </w:r>
            <w:r>
              <w:t xml:space="preserve">Procedure </w:t>
            </w:r>
            <w:r w:rsidR="00265DE4">
              <w:t xml:space="preserve">of Handover using </w:t>
            </w:r>
            <w:proofErr w:type="spellStart"/>
            <w:r w:rsidR="00265DE4">
              <w:t>UpdateSmContext</w:t>
            </w:r>
            <w:proofErr w:type="spellEnd"/>
          </w:p>
        </w:tc>
      </w:tr>
      <w:tr w:rsidR="001E41F3" w14:paraId="35E2779D" w14:textId="77777777" w:rsidTr="00547111">
        <w:tc>
          <w:tcPr>
            <w:tcW w:w="1843" w:type="dxa"/>
            <w:tcBorders>
              <w:left w:val="single" w:sz="4" w:space="0" w:color="auto"/>
            </w:tcBorders>
          </w:tcPr>
          <w:p w14:paraId="35E277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E2779C" w14:textId="77777777" w:rsidR="001E41F3" w:rsidRDefault="001E41F3">
            <w:pPr>
              <w:pStyle w:val="CRCoverPage"/>
              <w:spacing w:after="0"/>
              <w:rPr>
                <w:noProof/>
                <w:sz w:val="8"/>
                <w:szCs w:val="8"/>
              </w:rPr>
            </w:pPr>
          </w:p>
        </w:tc>
      </w:tr>
      <w:tr w:rsidR="001E41F3" w14:paraId="35E277A0" w14:textId="77777777" w:rsidTr="00547111">
        <w:tc>
          <w:tcPr>
            <w:tcW w:w="1843" w:type="dxa"/>
            <w:tcBorders>
              <w:left w:val="single" w:sz="4" w:space="0" w:color="auto"/>
            </w:tcBorders>
          </w:tcPr>
          <w:p w14:paraId="35E277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E2779F" w14:textId="20AC184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5591D">
              <w:rPr>
                <w:noProof/>
              </w:rPr>
              <w:t>Ericsson</w:t>
            </w:r>
            <w:r>
              <w:rPr>
                <w:noProof/>
              </w:rPr>
              <w:fldChar w:fldCharType="end"/>
            </w:r>
          </w:p>
        </w:tc>
      </w:tr>
      <w:tr w:rsidR="001E41F3" w14:paraId="35E277A3" w14:textId="77777777" w:rsidTr="00547111">
        <w:tc>
          <w:tcPr>
            <w:tcW w:w="1843" w:type="dxa"/>
            <w:tcBorders>
              <w:left w:val="single" w:sz="4" w:space="0" w:color="auto"/>
            </w:tcBorders>
          </w:tcPr>
          <w:p w14:paraId="35E277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E277A2" w14:textId="77777777" w:rsidR="001E41F3" w:rsidRDefault="004E1669" w:rsidP="00547111">
            <w:pPr>
              <w:pStyle w:val="CRCoverPage"/>
              <w:spacing w:after="0"/>
              <w:ind w:left="100"/>
              <w:rPr>
                <w:noProof/>
              </w:rPr>
            </w:pPr>
            <w:r>
              <w:rPr>
                <w:noProof/>
              </w:rPr>
              <w:t>CT4</w:t>
            </w:r>
          </w:p>
        </w:tc>
      </w:tr>
      <w:tr w:rsidR="001E41F3" w14:paraId="35E277A6" w14:textId="77777777" w:rsidTr="00547111">
        <w:tc>
          <w:tcPr>
            <w:tcW w:w="1843" w:type="dxa"/>
            <w:tcBorders>
              <w:left w:val="single" w:sz="4" w:space="0" w:color="auto"/>
            </w:tcBorders>
          </w:tcPr>
          <w:p w14:paraId="35E277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E277A5" w14:textId="77777777" w:rsidR="001E41F3" w:rsidRDefault="001E41F3">
            <w:pPr>
              <w:pStyle w:val="CRCoverPage"/>
              <w:spacing w:after="0"/>
              <w:rPr>
                <w:noProof/>
                <w:sz w:val="8"/>
                <w:szCs w:val="8"/>
              </w:rPr>
            </w:pPr>
          </w:p>
        </w:tc>
      </w:tr>
      <w:tr w:rsidR="001E41F3" w14:paraId="35E277AC" w14:textId="77777777" w:rsidTr="00547111">
        <w:tc>
          <w:tcPr>
            <w:tcW w:w="1843" w:type="dxa"/>
            <w:tcBorders>
              <w:left w:val="single" w:sz="4" w:space="0" w:color="auto"/>
            </w:tcBorders>
          </w:tcPr>
          <w:p w14:paraId="35E277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E277A8" w14:textId="5F69FAD7" w:rsidR="001E41F3" w:rsidRDefault="00265DE4">
            <w:pPr>
              <w:pStyle w:val="CRCoverPage"/>
              <w:spacing w:after="0"/>
              <w:ind w:left="100"/>
              <w:rPr>
                <w:noProof/>
              </w:rPr>
            </w:pPr>
            <w:r>
              <w:rPr>
                <w:noProof/>
              </w:rPr>
              <w:t>5GS_Ph1-CT</w:t>
            </w:r>
          </w:p>
        </w:tc>
        <w:tc>
          <w:tcPr>
            <w:tcW w:w="567" w:type="dxa"/>
            <w:tcBorders>
              <w:left w:val="nil"/>
            </w:tcBorders>
          </w:tcPr>
          <w:p w14:paraId="35E277A9" w14:textId="77777777" w:rsidR="001E41F3" w:rsidRDefault="001E41F3">
            <w:pPr>
              <w:pStyle w:val="CRCoverPage"/>
              <w:spacing w:after="0"/>
              <w:ind w:right="100"/>
              <w:rPr>
                <w:noProof/>
              </w:rPr>
            </w:pPr>
          </w:p>
        </w:tc>
        <w:tc>
          <w:tcPr>
            <w:tcW w:w="1417" w:type="dxa"/>
            <w:gridSpan w:val="3"/>
            <w:tcBorders>
              <w:left w:val="nil"/>
            </w:tcBorders>
          </w:tcPr>
          <w:p w14:paraId="35E277A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E277AB" w14:textId="48A363B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E5EDD">
              <w:rPr>
                <w:noProof/>
              </w:rPr>
              <w:t>2019-04-17</w:t>
            </w:r>
            <w:r>
              <w:rPr>
                <w:noProof/>
              </w:rPr>
              <w:fldChar w:fldCharType="end"/>
            </w:r>
          </w:p>
        </w:tc>
      </w:tr>
      <w:tr w:rsidR="001E41F3" w14:paraId="35E277B2" w14:textId="77777777" w:rsidTr="00547111">
        <w:tc>
          <w:tcPr>
            <w:tcW w:w="1843" w:type="dxa"/>
            <w:tcBorders>
              <w:left w:val="single" w:sz="4" w:space="0" w:color="auto"/>
            </w:tcBorders>
          </w:tcPr>
          <w:p w14:paraId="35E277AD" w14:textId="77777777" w:rsidR="001E41F3" w:rsidRDefault="001E41F3">
            <w:pPr>
              <w:pStyle w:val="CRCoverPage"/>
              <w:spacing w:after="0"/>
              <w:rPr>
                <w:b/>
                <w:i/>
                <w:noProof/>
                <w:sz w:val="8"/>
                <w:szCs w:val="8"/>
              </w:rPr>
            </w:pPr>
          </w:p>
        </w:tc>
        <w:tc>
          <w:tcPr>
            <w:tcW w:w="1986" w:type="dxa"/>
            <w:gridSpan w:val="4"/>
          </w:tcPr>
          <w:p w14:paraId="35E277AE" w14:textId="77777777" w:rsidR="001E41F3" w:rsidRDefault="001E41F3">
            <w:pPr>
              <w:pStyle w:val="CRCoverPage"/>
              <w:spacing w:after="0"/>
              <w:rPr>
                <w:noProof/>
                <w:sz w:val="8"/>
                <w:szCs w:val="8"/>
              </w:rPr>
            </w:pPr>
          </w:p>
        </w:tc>
        <w:tc>
          <w:tcPr>
            <w:tcW w:w="2267" w:type="dxa"/>
            <w:gridSpan w:val="2"/>
          </w:tcPr>
          <w:p w14:paraId="35E277AF" w14:textId="77777777" w:rsidR="001E41F3" w:rsidRDefault="001E41F3">
            <w:pPr>
              <w:pStyle w:val="CRCoverPage"/>
              <w:spacing w:after="0"/>
              <w:rPr>
                <w:noProof/>
                <w:sz w:val="8"/>
                <w:szCs w:val="8"/>
              </w:rPr>
            </w:pPr>
          </w:p>
        </w:tc>
        <w:tc>
          <w:tcPr>
            <w:tcW w:w="1417" w:type="dxa"/>
            <w:gridSpan w:val="3"/>
          </w:tcPr>
          <w:p w14:paraId="35E277B0" w14:textId="77777777" w:rsidR="001E41F3" w:rsidRDefault="001E41F3">
            <w:pPr>
              <w:pStyle w:val="CRCoverPage"/>
              <w:spacing w:after="0"/>
              <w:rPr>
                <w:noProof/>
                <w:sz w:val="8"/>
                <w:szCs w:val="8"/>
              </w:rPr>
            </w:pPr>
          </w:p>
        </w:tc>
        <w:tc>
          <w:tcPr>
            <w:tcW w:w="2127" w:type="dxa"/>
            <w:tcBorders>
              <w:right w:val="single" w:sz="4" w:space="0" w:color="auto"/>
            </w:tcBorders>
          </w:tcPr>
          <w:p w14:paraId="35E277B1" w14:textId="77777777" w:rsidR="001E41F3" w:rsidRDefault="001E41F3">
            <w:pPr>
              <w:pStyle w:val="CRCoverPage"/>
              <w:spacing w:after="0"/>
              <w:rPr>
                <w:noProof/>
                <w:sz w:val="8"/>
                <w:szCs w:val="8"/>
              </w:rPr>
            </w:pPr>
          </w:p>
        </w:tc>
      </w:tr>
      <w:tr w:rsidR="001E41F3" w14:paraId="35E277B8" w14:textId="77777777" w:rsidTr="00547111">
        <w:trPr>
          <w:cantSplit/>
        </w:trPr>
        <w:tc>
          <w:tcPr>
            <w:tcW w:w="1843" w:type="dxa"/>
            <w:tcBorders>
              <w:left w:val="single" w:sz="4" w:space="0" w:color="auto"/>
            </w:tcBorders>
          </w:tcPr>
          <w:p w14:paraId="35E277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277B4" w14:textId="5DFC519D" w:rsidR="001E41F3" w:rsidRDefault="00265DE4" w:rsidP="00D24991">
            <w:pPr>
              <w:pStyle w:val="CRCoverPage"/>
              <w:spacing w:after="0"/>
              <w:ind w:left="100" w:right="-609"/>
              <w:rPr>
                <w:b/>
                <w:noProof/>
              </w:rPr>
            </w:pPr>
            <w:r>
              <w:rPr>
                <w:b/>
                <w:noProof/>
              </w:rPr>
              <w:t>F</w:t>
            </w:r>
          </w:p>
        </w:tc>
        <w:tc>
          <w:tcPr>
            <w:tcW w:w="3402" w:type="dxa"/>
            <w:gridSpan w:val="5"/>
            <w:tcBorders>
              <w:left w:val="nil"/>
            </w:tcBorders>
          </w:tcPr>
          <w:p w14:paraId="35E277B5" w14:textId="77777777" w:rsidR="001E41F3" w:rsidRDefault="001E41F3">
            <w:pPr>
              <w:pStyle w:val="CRCoverPage"/>
              <w:spacing w:after="0"/>
              <w:rPr>
                <w:noProof/>
              </w:rPr>
            </w:pPr>
          </w:p>
        </w:tc>
        <w:tc>
          <w:tcPr>
            <w:tcW w:w="1417" w:type="dxa"/>
            <w:gridSpan w:val="3"/>
            <w:tcBorders>
              <w:left w:val="nil"/>
            </w:tcBorders>
          </w:tcPr>
          <w:p w14:paraId="35E277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E277B7" w14:textId="0045C8CE" w:rsidR="001E41F3" w:rsidRDefault="00265DE4">
            <w:pPr>
              <w:pStyle w:val="CRCoverPage"/>
              <w:spacing w:after="0"/>
              <w:ind w:left="100"/>
              <w:rPr>
                <w:noProof/>
              </w:rPr>
            </w:pPr>
            <w:r>
              <w:rPr>
                <w:noProof/>
              </w:rPr>
              <w:t>Rel-15</w:t>
            </w:r>
          </w:p>
        </w:tc>
      </w:tr>
      <w:tr w:rsidR="001E41F3" w14:paraId="35E277BD" w14:textId="77777777" w:rsidTr="00547111">
        <w:tc>
          <w:tcPr>
            <w:tcW w:w="1843" w:type="dxa"/>
            <w:tcBorders>
              <w:left w:val="single" w:sz="4" w:space="0" w:color="auto"/>
              <w:bottom w:val="single" w:sz="4" w:space="0" w:color="auto"/>
            </w:tcBorders>
          </w:tcPr>
          <w:p w14:paraId="35E277B9" w14:textId="77777777" w:rsidR="001E41F3" w:rsidRDefault="001E41F3">
            <w:pPr>
              <w:pStyle w:val="CRCoverPage"/>
              <w:spacing w:after="0"/>
              <w:rPr>
                <w:b/>
                <w:i/>
                <w:noProof/>
              </w:rPr>
            </w:pPr>
          </w:p>
        </w:tc>
        <w:tc>
          <w:tcPr>
            <w:tcW w:w="4677" w:type="dxa"/>
            <w:gridSpan w:val="8"/>
            <w:tcBorders>
              <w:bottom w:val="single" w:sz="4" w:space="0" w:color="auto"/>
            </w:tcBorders>
          </w:tcPr>
          <w:p w14:paraId="35E277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E277B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E277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E277C0" w14:textId="77777777" w:rsidTr="00547111">
        <w:tc>
          <w:tcPr>
            <w:tcW w:w="1843" w:type="dxa"/>
          </w:tcPr>
          <w:p w14:paraId="35E277BE" w14:textId="77777777" w:rsidR="001E41F3" w:rsidRDefault="001E41F3">
            <w:pPr>
              <w:pStyle w:val="CRCoverPage"/>
              <w:spacing w:after="0"/>
              <w:rPr>
                <w:b/>
                <w:i/>
                <w:noProof/>
                <w:sz w:val="8"/>
                <w:szCs w:val="8"/>
              </w:rPr>
            </w:pPr>
          </w:p>
        </w:tc>
        <w:tc>
          <w:tcPr>
            <w:tcW w:w="7797" w:type="dxa"/>
            <w:gridSpan w:val="10"/>
          </w:tcPr>
          <w:p w14:paraId="35E277BF" w14:textId="77777777" w:rsidR="001E41F3" w:rsidRDefault="001E41F3">
            <w:pPr>
              <w:pStyle w:val="CRCoverPage"/>
              <w:spacing w:after="0"/>
              <w:rPr>
                <w:noProof/>
                <w:sz w:val="8"/>
                <w:szCs w:val="8"/>
              </w:rPr>
            </w:pPr>
          </w:p>
        </w:tc>
      </w:tr>
      <w:tr w:rsidR="001E41F3" w14:paraId="35E277C3" w14:textId="77777777" w:rsidTr="00547111">
        <w:tc>
          <w:tcPr>
            <w:tcW w:w="2694" w:type="dxa"/>
            <w:gridSpan w:val="2"/>
            <w:tcBorders>
              <w:top w:val="single" w:sz="4" w:space="0" w:color="auto"/>
              <w:left w:val="single" w:sz="4" w:space="0" w:color="auto"/>
            </w:tcBorders>
          </w:tcPr>
          <w:p w14:paraId="35E277C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90EB3" w14:textId="1E09F9CF" w:rsidR="004072BF" w:rsidRDefault="00CE7235" w:rsidP="004072BF">
            <w:pPr>
              <w:pStyle w:val="CRCoverPage"/>
              <w:spacing w:after="0"/>
              <w:ind w:left="100"/>
            </w:pPr>
            <w:r>
              <w:rPr>
                <w:noProof/>
              </w:rPr>
              <w:t xml:space="preserve">3GPP TS 23.502 </w:t>
            </w:r>
            <w:r w:rsidR="0062064A">
              <w:rPr>
                <w:noProof/>
              </w:rPr>
              <w:t xml:space="preserve">subclause </w:t>
            </w:r>
            <w:r w:rsidR="00DE7821">
              <w:rPr>
                <w:noProof/>
              </w:rPr>
              <w:t xml:space="preserve">5.2.2.3.5 </w:t>
            </w:r>
            <w:r>
              <w:rPr>
                <w:noProof/>
              </w:rPr>
              <w:t xml:space="preserve">has specified that </w:t>
            </w:r>
            <w:r w:rsidR="00C7031A">
              <w:rPr>
                <w:noProof/>
              </w:rPr>
              <w:t xml:space="preserve">Update SM context may be used </w:t>
            </w:r>
            <w:bookmarkStart w:id="2" w:name="_Toc3975997"/>
            <w:r w:rsidR="004072BF">
              <w:rPr>
                <w:noProof/>
              </w:rPr>
              <w:t xml:space="preserve">by </w:t>
            </w:r>
            <w:r w:rsidR="0062064A">
              <w:rPr>
                <w:noProof/>
              </w:rPr>
              <w:t>h</w:t>
            </w:r>
            <w:proofErr w:type="spellStart"/>
            <w:r w:rsidR="004072BF">
              <w:t>andover</w:t>
            </w:r>
            <w:proofErr w:type="spellEnd"/>
            <w:r w:rsidR="004072BF" w:rsidRPr="007E5115">
              <w:t xml:space="preserve"> </w:t>
            </w:r>
            <w:r w:rsidR="004072BF">
              <w:t>between 3GPP and untrusted non-3GPP access procedures</w:t>
            </w:r>
            <w:bookmarkEnd w:id="2"/>
            <w:r w:rsidR="0062064A">
              <w:t>, may involve:</w:t>
            </w:r>
          </w:p>
          <w:p w14:paraId="0F477B53" w14:textId="77777777" w:rsidR="004072BF" w:rsidRDefault="004072BF" w:rsidP="004072BF">
            <w:pPr>
              <w:pStyle w:val="B1"/>
            </w:pPr>
            <w:r>
              <w:t>-</w:t>
            </w:r>
            <w:r>
              <w:tab/>
              <w:t xml:space="preserve">the same AMF, or a target AMF in the same PLMN as the source AMF (see subclauses 4.9.2.1, 4.9.2.2, 4.9.2.3.1 and 4.9.2.4.1 of </w:t>
            </w:r>
            <w:r>
              <w:rPr>
                <w:rFonts w:cs="Arial"/>
                <w:szCs w:val="18"/>
              </w:rPr>
              <w:t>3GPP TS 23.502 [3])</w:t>
            </w:r>
            <w:r>
              <w:t xml:space="preserve">; or </w:t>
            </w:r>
          </w:p>
          <w:p w14:paraId="4452CD63" w14:textId="77777777" w:rsidR="004072BF" w:rsidRDefault="004072BF" w:rsidP="004072BF">
            <w:pPr>
              <w:pStyle w:val="B1"/>
            </w:pPr>
            <w:r w:rsidRPr="0062064A">
              <w:rPr>
                <w:highlight w:val="yellow"/>
              </w:rPr>
              <w:t>-</w:t>
            </w:r>
            <w:r w:rsidRPr="0062064A">
              <w:rPr>
                <w:highlight w:val="yellow"/>
              </w:rPr>
              <w:tab/>
              <w:t xml:space="preserve">a target AMF in a different PLMN than the source AMF (see subclauses 4.9.2.3.2 and 4.9.2.4.2 of </w:t>
            </w:r>
            <w:r w:rsidRPr="0062064A">
              <w:rPr>
                <w:rFonts w:cs="Arial"/>
                <w:szCs w:val="18"/>
                <w:highlight w:val="yellow"/>
              </w:rPr>
              <w:t>3GPP TS 23.502 [3])</w:t>
            </w:r>
            <w:r w:rsidRPr="0062064A">
              <w:rPr>
                <w:highlight w:val="yellow"/>
              </w:rPr>
              <w:t>.</w:t>
            </w:r>
            <w:r>
              <w:t xml:space="preserve"> </w:t>
            </w:r>
          </w:p>
          <w:p w14:paraId="35E277C2" w14:textId="09E409C9" w:rsidR="004072BF" w:rsidRDefault="0062064A" w:rsidP="00037941">
            <w:pPr>
              <w:pStyle w:val="CRCoverPage"/>
              <w:spacing w:after="0"/>
              <w:ind w:left="100"/>
              <w:rPr>
                <w:noProof/>
              </w:rPr>
            </w:pPr>
            <w:r>
              <w:rPr>
                <w:noProof/>
              </w:rPr>
              <w:t>T</w:t>
            </w:r>
            <w:r w:rsidR="00DE7821">
              <w:rPr>
                <w:noProof/>
              </w:rPr>
              <w:t>his is incorrect</w:t>
            </w:r>
            <w:r w:rsidR="005A0600">
              <w:rPr>
                <w:noProof/>
              </w:rPr>
              <w:t>. For</w:t>
            </w:r>
            <w:r w:rsidR="00DE7821">
              <w:rPr>
                <w:noProof/>
              </w:rPr>
              <w:t xml:space="preserve"> </w:t>
            </w:r>
            <w:r w:rsidR="00BE1C78">
              <w:rPr>
                <w:noProof/>
              </w:rPr>
              <w:t xml:space="preserve">handover between 3GPP/Non-3GPP access with s/t-AMFs in different PLMN </w:t>
            </w:r>
            <w:r w:rsidR="005A0600">
              <w:rPr>
                <w:noProof/>
              </w:rPr>
              <w:t>procedures, Create SM Context will be used because target AMF doesn't have the SM Context resource of the existing PDU session.</w:t>
            </w:r>
            <w:r w:rsidR="00CA52AC">
              <w:rPr>
                <w:noProof/>
              </w:rPr>
              <w:t xml:space="preserve"> This is correctly described in </w:t>
            </w:r>
            <w:r w:rsidR="00357287">
              <w:rPr>
                <w:noProof/>
              </w:rPr>
              <w:t>subclause 5.2.2.2.1.</w:t>
            </w:r>
          </w:p>
        </w:tc>
      </w:tr>
      <w:tr w:rsidR="001E41F3" w14:paraId="35E277C6" w14:textId="77777777" w:rsidTr="00547111">
        <w:tc>
          <w:tcPr>
            <w:tcW w:w="2694" w:type="dxa"/>
            <w:gridSpan w:val="2"/>
            <w:tcBorders>
              <w:left w:val="single" w:sz="4" w:space="0" w:color="auto"/>
            </w:tcBorders>
          </w:tcPr>
          <w:p w14:paraId="35E277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E277C5" w14:textId="77777777" w:rsidR="001E41F3" w:rsidRDefault="001E41F3">
            <w:pPr>
              <w:pStyle w:val="CRCoverPage"/>
              <w:spacing w:after="0"/>
              <w:rPr>
                <w:noProof/>
                <w:sz w:val="8"/>
                <w:szCs w:val="8"/>
              </w:rPr>
            </w:pPr>
          </w:p>
        </w:tc>
      </w:tr>
      <w:tr w:rsidR="001E41F3" w14:paraId="35E277C9" w14:textId="77777777" w:rsidTr="00547111">
        <w:tc>
          <w:tcPr>
            <w:tcW w:w="2694" w:type="dxa"/>
            <w:gridSpan w:val="2"/>
            <w:tcBorders>
              <w:left w:val="single" w:sz="4" w:space="0" w:color="auto"/>
            </w:tcBorders>
          </w:tcPr>
          <w:p w14:paraId="35E277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C53F7" w14:textId="4846E6BA" w:rsidR="001E41F3" w:rsidRPr="00216896" w:rsidRDefault="00082DD0" w:rsidP="00357287">
            <w:pPr>
              <w:pStyle w:val="CRCoverPage"/>
              <w:spacing w:after="0"/>
              <w:ind w:left="100"/>
            </w:pPr>
            <w:r>
              <w:rPr>
                <w:noProof/>
              </w:rPr>
              <w:t xml:space="preserve">Clarify </w:t>
            </w:r>
            <w:r w:rsidR="00414ADB" w:rsidRPr="00216896">
              <w:rPr>
                <w:noProof/>
              </w:rPr>
              <w:t>second scenarios "</w:t>
            </w:r>
            <w:r w:rsidR="00414ADB" w:rsidRPr="00216896">
              <w:t xml:space="preserve">a target AMF in a different PLMN than the source AMF" from subclause </w:t>
            </w:r>
            <w:r w:rsidR="00216896" w:rsidRPr="00216896">
              <w:t>5.2.2.3.5</w:t>
            </w:r>
            <w:r w:rsidR="009E5863">
              <w:t>, that Create SM context will be used for these scenarios.</w:t>
            </w:r>
          </w:p>
          <w:p w14:paraId="35E277C8" w14:textId="4C3933FD" w:rsidR="00216896" w:rsidRDefault="00216896" w:rsidP="00357287">
            <w:pPr>
              <w:pStyle w:val="CRCoverPage"/>
              <w:spacing w:after="0"/>
              <w:ind w:left="100"/>
              <w:rPr>
                <w:noProof/>
              </w:rPr>
            </w:pPr>
          </w:p>
        </w:tc>
      </w:tr>
      <w:tr w:rsidR="001E41F3" w14:paraId="35E277CC" w14:textId="77777777" w:rsidTr="00547111">
        <w:tc>
          <w:tcPr>
            <w:tcW w:w="2694" w:type="dxa"/>
            <w:gridSpan w:val="2"/>
            <w:tcBorders>
              <w:left w:val="single" w:sz="4" w:space="0" w:color="auto"/>
            </w:tcBorders>
          </w:tcPr>
          <w:p w14:paraId="35E277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E277CB" w14:textId="77777777" w:rsidR="001E41F3" w:rsidRDefault="001E41F3">
            <w:pPr>
              <w:pStyle w:val="CRCoverPage"/>
              <w:spacing w:after="0"/>
              <w:rPr>
                <w:noProof/>
                <w:sz w:val="8"/>
                <w:szCs w:val="8"/>
              </w:rPr>
            </w:pPr>
          </w:p>
        </w:tc>
      </w:tr>
      <w:tr w:rsidR="001E41F3" w14:paraId="35E277CF" w14:textId="77777777" w:rsidTr="00547111">
        <w:tc>
          <w:tcPr>
            <w:tcW w:w="2694" w:type="dxa"/>
            <w:gridSpan w:val="2"/>
            <w:tcBorders>
              <w:left w:val="single" w:sz="4" w:space="0" w:color="auto"/>
              <w:bottom w:val="single" w:sz="4" w:space="0" w:color="auto"/>
            </w:tcBorders>
          </w:tcPr>
          <w:p w14:paraId="35E277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E277CE" w14:textId="6E5675A4" w:rsidR="001E41F3" w:rsidRDefault="00216896">
            <w:pPr>
              <w:pStyle w:val="CRCoverPage"/>
              <w:spacing w:after="0"/>
              <w:ind w:left="100"/>
              <w:rPr>
                <w:noProof/>
              </w:rPr>
            </w:pPr>
            <w:r>
              <w:rPr>
                <w:noProof/>
              </w:rPr>
              <w:t xml:space="preserve">Incorrect </w:t>
            </w:r>
            <w:r w:rsidR="00772021">
              <w:rPr>
                <w:noProof/>
              </w:rPr>
              <w:t xml:space="preserve">content in </w:t>
            </w:r>
            <w:r>
              <w:rPr>
                <w:noProof/>
              </w:rPr>
              <w:t>specification</w:t>
            </w:r>
            <w:r w:rsidR="00772021">
              <w:rPr>
                <w:noProof/>
              </w:rPr>
              <w:t>,</w:t>
            </w:r>
            <w:r>
              <w:rPr>
                <w:noProof/>
              </w:rPr>
              <w:t xml:space="preserve"> may lead to </w:t>
            </w:r>
            <w:r w:rsidR="00422DEC">
              <w:rPr>
                <w:noProof/>
              </w:rPr>
              <w:t>incompatible issue in network.</w:t>
            </w:r>
          </w:p>
        </w:tc>
      </w:tr>
      <w:tr w:rsidR="001E41F3" w14:paraId="35E277D2" w14:textId="77777777" w:rsidTr="00547111">
        <w:tc>
          <w:tcPr>
            <w:tcW w:w="2694" w:type="dxa"/>
            <w:gridSpan w:val="2"/>
          </w:tcPr>
          <w:p w14:paraId="35E277D0" w14:textId="77777777" w:rsidR="001E41F3" w:rsidRDefault="001E41F3">
            <w:pPr>
              <w:pStyle w:val="CRCoverPage"/>
              <w:spacing w:after="0"/>
              <w:rPr>
                <w:b/>
                <w:i/>
                <w:noProof/>
                <w:sz w:val="8"/>
                <w:szCs w:val="8"/>
              </w:rPr>
            </w:pPr>
          </w:p>
        </w:tc>
        <w:tc>
          <w:tcPr>
            <w:tcW w:w="6946" w:type="dxa"/>
            <w:gridSpan w:val="9"/>
          </w:tcPr>
          <w:p w14:paraId="35E277D1" w14:textId="77777777" w:rsidR="001E41F3" w:rsidRDefault="001E41F3">
            <w:pPr>
              <w:pStyle w:val="CRCoverPage"/>
              <w:spacing w:after="0"/>
              <w:rPr>
                <w:noProof/>
                <w:sz w:val="8"/>
                <w:szCs w:val="8"/>
              </w:rPr>
            </w:pPr>
          </w:p>
        </w:tc>
      </w:tr>
      <w:tr w:rsidR="001E41F3" w14:paraId="35E277D5" w14:textId="77777777" w:rsidTr="00547111">
        <w:tc>
          <w:tcPr>
            <w:tcW w:w="2694" w:type="dxa"/>
            <w:gridSpan w:val="2"/>
            <w:tcBorders>
              <w:top w:val="single" w:sz="4" w:space="0" w:color="auto"/>
              <w:left w:val="single" w:sz="4" w:space="0" w:color="auto"/>
            </w:tcBorders>
          </w:tcPr>
          <w:p w14:paraId="35E277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E277D4" w14:textId="771F7C08" w:rsidR="001E41F3" w:rsidRDefault="00EA2CD0">
            <w:pPr>
              <w:pStyle w:val="CRCoverPage"/>
              <w:spacing w:after="0"/>
              <w:ind w:left="100"/>
              <w:rPr>
                <w:noProof/>
              </w:rPr>
            </w:pPr>
            <w:r>
              <w:rPr>
                <w:noProof/>
              </w:rPr>
              <w:t>5.2.2.3.5</w:t>
            </w:r>
          </w:p>
        </w:tc>
      </w:tr>
      <w:tr w:rsidR="001E41F3" w14:paraId="35E277D8" w14:textId="77777777" w:rsidTr="00547111">
        <w:tc>
          <w:tcPr>
            <w:tcW w:w="2694" w:type="dxa"/>
            <w:gridSpan w:val="2"/>
            <w:tcBorders>
              <w:left w:val="single" w:sz="4" w:space="0" w:color="auto"/>
            </w:tcBorders>
          </w:tcPr>
          <w:p w14:paraId="35E277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E277D7" w14:textId="77777777" w:rsidR="001E41F3" w:rsidRDefault="001E41F3">
            <w:pPr>
              <w:pStyle w:val="CRCoverPage"/>
              <w:spacing w:after="0"/>
              <w:rPr>
                <w:noProof/>
                <w:sz w:val="8"/>
                <w:szCs w:val="8"/>
              </w:rPr>
            </w:pPr>
          </w:p>
        </w:tc>
      </w:tr>
      <w:tr w:rsidR="001E41F3" w14:paraId="35E277DE" w14:textId="77777777" w:rsidTr="00547111">
        <w:tc>
          <w:tcPr>
            <w:tcW w:w="2694" w:type="dxa"/>
            <w:gridSpan w:val="2"/>
            <w:tcBorders>
              <w:left w:val="single" w:sz="4" w:space="0" w:color="auto"/>
            </w:tcBorders>
          </w:tcPr>
          <w:p w14:paraId="35E277D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E277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277DB" w14:textId="77777777" w:rsidR="001E41F3" w:rsidRDefault="001E41F3">
            <w:pPr>
              <w:pStyle w:val="CRCoverPage"/>
              <w:spacing w:after="0"/>
              <w:jc w:val="center"/>
              <w:rPr>
                <w:b/>
                <w:caps/>
                <w:noProof/>
              </w:rPr>
            </w:pPr>
            <w:r>
              <w:rPr>
                <w:b/>
                <w:caps/>
                <w:noProof/>
              </w:rPr>
              <w:t>N</w:t>
            </w:r>
          </w:p>
        </w:tc>
        <w:tc>
          <w:tcPr>
            <w:tcW w:w="2977" w:type="dxa"/>
            <w:gridSpan w:val="4"/>
          </w:tcPr>
          <w:p w14:paraId="35E277D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E277DD" w14:textId="77777777" w:rsidR="001E41F3" w:rsidRDefault="001E41F3">
            <w:pPr>
              <w:pStyle w:val="CRCoverPage"/>
              <w:spacing w:after="0"/>
              <w:ind w:left="99"/>
              <w:rPr>
                <w:noProof/>
              </w:rPr>
            </w:pPr>
          </w:p>
        </w:tc>
      </w:tr>
      <w:tr w:rsidR="001E41F3" w14:paraId="35E277E4" w14:textId="77777777" w:rsidTr="00547111">
        <w:tc>
          <w:tcPr>
            <w:tcW w:w="2694" w:type="dxa"/>
            <w:gridSpan w:val="2"/>
            <w:tcBorders>
              <w:left w:val="single" w:sz="4" w:space="0" w:color="auto"/>
            </w:tcBorders>
          </w:tcPr>
          <w:p w14:paraId="35E277D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E277E0" w14:textId="13AAE3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277E1" w14:textId="5A874D3C" w:rsidR="001E41F3" w:rsidRDefault="00444D39">
            <w:pPr>
              <w:pStyle w:val="CRCoverPage"/>
              <w:spacing w:after="0"/>
              <w:jc w:val="center"/>
              <w:rPr>
                <w:b/>
                <w:caps/>
                <w:noProof/>
              </w:rPr>
            </w:pPr>
            <w:r>
              <w:rPr>
                <w:b/>
                <w:caps/>
                <w:noProof/>
              </w:rPr>
              <w:t>X</w:t>
            </w:r>
          </w:p>
        </w:tc>
        <w:tc>
          <w:tcPr>
            <w:tcW w:w="2977" w:type="dxa"/>
            <w:gridSpan w:val="4"/>
          </w:tcPr>
          <w:p w14:paraId="35E277E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E277E3" w14:textId="23777661" w:rsidR="001E41F3" w:rsidRDefault="00145D43">
            <w:pPr>
              <w:pStyle w:val="CRCoverPage"/>
              <w:spacing w:after="0"/>
              <w:ind w:left="99"/>
              <w:rPr>
                <w:noProof/>
              </w:rPr>
            </w:pPr>
            <w:r>
              <w:rPr>
                <w:noProof/>
              </w:rPr>
              <w:t>TS</w:t>
            </w:r>
            <w:r w:rsidR="00444D39">
              <w:rPr>
                <w:noProof/>
              </w:rPr>
              <w:t>/TR</w:t>
            </w:r>
            <w:r>
              <w:rPr>
                <w:noProof/>
              </w:rPr>
              <w:t xml:space="preserve"> </w:t>
            </w:r>
            <w:r w:rsidR="00444D39">
              <w:rPr>
                <w:noProof/>
              </w:rPr>
              <w:t xml:space="preserve">... </w:t>
            </w:r>
            <w:r>
              <w:rPr>
                <w:noProof/>
              </w:rPr>
              <w:t>CR</w:t>
            </w:r>
            <w:r w:rsidR="00444D39">
              <w:rPr>
                <w:noProof/>
              </w:rPr>
              <w:t xml:space="preserve"> ...</w:t>
            </w:r>
          </w:p>
        </w:tc>
      </w:tr>
      <w:tr w:rsidR="001E41F3" w14:paraId="35E277EA" w14:textId="77777777" w:rsidTr="00547111">
        <w:tc>
          <w:tcPr>
            <w:tcW w:w="2694" w:type="dxa"/>
            <w:gridSpan w:val="2"/>
            <w:tcBorders>
              <w:left w:val="single" w:sz="4" w:space="0" w:color="auto"/>
            </w:tcBorders>
          </w:tcPr>
          <w:p w14:paraId="35E277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77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277E7" w14:textId="77777777" w:rsidR="001E41F3" w:rsidRDefault="004E1669">
            <w:pPr>
              <w:pStyle w:val="CRCoverPage"/>
              <w:spacing w:after="0"/>
              <w:jc w:val="center"/>
              <w:rPr>
                <w:b/>
                <w:caps/>
                <w:noProof/>
              </w:rPr>
            </w:pPr>
            <w:r>
              <w:rPr>
                <w:b/>
                <w:caps/>
                <w:noProof/>
              </w:rPr>
              <w:t>X</w:t>
            </w:r>
          </w:p>
        </w:tc>
        <w:tc>
          <w:tcPr>
            <w:tcW w:w="2977" w:type="dxa"/>
            <w:gridSpan w:val="4"/>
          </w:tcPr>
          <w:p w14:paraId="35E277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E277E9" w14:textId="77777777" w:rsidR="001E41F3" w:rsidRDefault="00145D43">
            <w:pPr>
              <w:pStyle w:val="CRCoverPage"/>
              <w:spacing w:after="0"/>
              <w:ind w:left="99"/>
              <w:rPr>
                <w:noProof/>
              </w:rPr>
            </w:pPr>
            <w:r>
              <w:rPr>
                <w:noProof/>
              </w:rPr>
              <w:t xml:space="preserve">TS/TR ... CR ... </w:t>
            </w:r>
          </w:p>
        </w:tc>
      </w:tr>
      <w:tr w:rsidR="001E41F3" w14:paraId="35E277F0" w14:textId="77777777" w:rsidTr="00547111">
        <w:tc>
          <w:tcPr>
            <w:tcW w:w="2694" w:type="dxa"/>
            <w:gridSpan w:val="2"/>
            <w:tcBorders>
              <w:left w:val="single" w:sz="4" w:space="0" w:color="auto"/>
            </w:tcBorders>
          </w:tcPr>
          <w:p w14:paraId="35E277E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E277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277ED" w14:textId="77777777" w:rsidR="001E41F3" w:rsidRDefault="004E1669">
            <w:pPr>
              <w:pStyle w:val="CRCoverPage"/>
              <w:spacing w:after="0"/>
              <w:jc w:val="center"/>
              <w:rPr>
                <w:b/>
                <w:caps/>
                <w:noProof/>
              </w:rPr>
            </w:pPr>
            <w:r>
              <w:rPr>
                <w:b/>
                <w:caps/>
                <w:noProof/>
              </w:rPr>
              <w:t>X</w:t>
            </w:r>
          </w:p>
        </w:tc>
        <w:tc>
          <w:tcPr>
            <w:tcW w:w="2977" w:type="dxa"/>
            <w:gridSpan w:val="4"/>
          </w:tcPr>
          <w:p w14:paraId="35E277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E277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E277F3" w14:textId="77777777" w:rsidTr="008863B9">
        <w:tc>
          <w:tcPr>
            <w:tcW w:w="2694" w:type="dxa"/>
            <w:gridSpan w:val="2"/>
            <w:tcBorders>
              <w:left w:val="single" w:sz="4" w:space="0" w:color="auto"/>
            </w:tcBorders>
          </w:tcPr>
          <w:p w14:paraId="35E277F1" w14:textId="77777777" w:rsidR="001E41F3" w:rsidRDefault="001E41F3">
            <w:pPr>
              <w:pStyle w:val="CRCoverPage"/>
              <w:spacing w:after="0"/>
              <w:rPr>
                <w:b/>
                <w:i/>
                <w:noProof/>
              </w:rPr>
            </w:pPr>
          </w:p>
        </w:tc>
        <w:tc>
          <w:tcPr>
            <w:tcW w:w="6946" w:type="dxa"/>
            <w:gridSpan w:val="9"/>
            <w:tcBorders>
              <w:right w:val="single" w:sz="4" w:space="0" w:color="auto"/>
            </w:tcBorders>
          </w:tcPr>
          <w:p w14:paraId="35E277F2" w14:textId="77777777" w:rsidR="001E41F3" w:rsidRDefault="001E41F3">
            <w:pPr>
              <w:pStyle w:val="CRCoverPage"/>
              <w:spacing w:after="0"/>
              <w:rPr>
                <w:noProof/>
              </w:rPr>
            </w:pPr>
          </w:p>
        </w:tc>
      </w:tr>
      <w:tr w:rsidR="001E41F3" w14:paraId="35E277F6" w14:textId="77777777" w:rsidTr="008863B9">
        <w:tc>
          <w:tcPr>
            <w:tcW w:w="2694" w:type="dxa"/>
            <w:gridSpan w:val="2"/>
            <w:tcBorders>
              <w:left w:val="single" w:sz="4" w:space="0" w:color="auto"/>
              <w:bottom w:val="single" w:sz="4" w:space="0" w:color="auto"/>
            </w:tcBorders>
          </w:tcPr>
          <w:p w14:paraId="35E277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E277F5" w14:textId="0A3D8DA1" w:rsidR="001E41F3" w:rsidRDefault="003D428C">
            <w:pPr>
              <w:pStyle w:val="CRCoverPage"/>
              <w:spacing w:after="0"/>
              <w:ind w:left="100"/>
              <w:rPr>
                <w:noProof/>
              </w:rPr>
            </w:pPr>
            <w:r>
              <w:rPr>
                <w:noProof/>
              </w:rPr>
              <w:t xml:space="preserve">This CR </w:t>
            </w:r>
            <w:r w:rsidR="00674BA5">
              <w:rPr>
                <w:noProof/>
              </w:rPr>
              <w:t xml:space="preserve">does not require version update on any </w:t>
            </w:r>
            <w:r>
              <w:rPr>
                <w:noProof/>
              </w:rPr>
              <w:t>OpenAPI files</w:t>
            </w:r>
            <w:r w:rsidR="00674BA5">
              <w:rPr>
                <w:noProof/>
              </w:rPr>
              <w:t>.</w:t>
            </w:r>
          </w:p>
        </w:tc>
      </w:tr>
      <w:tr w:rsidR="008863B9" w:rsidRPr="008863B9" w14:paraId="35E277F9" w14:textId="77777777" w:rsidTr="008863B9">
        <w:tc>
          <w:tcPr>
            <w:tcW w:w="2694" w:type="dxa"/>
            <w:gridSpan w:val="2"/>
            <w:tcBorders>
              <w:top w:val="single" w:sz="4" w:space="0" w:color="auto"/>
              <w:bottom w:val="single" w:sz="4" w:space="0" w:color="auto"/>
            </w:tcBorders>
          </w:tcPr>
          <w:p w14:paraId="35E277F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277F8" w14:textId="77777777" w:rsidR="008863B9" w:rsidRPr="008863B9" w:rsidRDefault="008863B9">
            <w:pPr>
              <w:pStyle w:val="CRCoverPage"/>
              <w:spacing w:after="0"/>
              <w:ind w:left="100"/>
              <w:rPr>
                <w:noProof/>
                <w:sz w:val="8"/>
                <w:szCs w:val="8"/>
              </w:rPr>
            </w:pPr>
          </w:p>
        </w:tc>
      </w:tr>
      <w:tr w:rsidR="008863B9" w14:paraId="35E277FC" w14:textId="77777777" w:rsidTr="008863B9">
        <w:tc>
          <w:tcPr>
            <w:tcW w:w="2694" w:type="dxa"/>
            <w:gridSpan w:val="2"/>
            <w:tcBorders>
              <w:top w:val="single" w:sz="4" w:space="0" w:color="auto"/>
              <w:left w:val="single" w:sz="4" w:space="0" w:color="auto"/>
              <w:bottom w:val="single" w:sz="4" w:space="0" w:color="auto"/>
            </w:tcBorders>
          </w:tcPr>
          <w:p w14:paraId="35E277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1789" w14:textId="77777777" w:rsidR="008863B9" w:rsidRPr="00DD1184" w:rsidRDefault="00DD1184">
            <w:pPr>
              <w:pStyle w:val="CRCoverPage"/>
              <w:spacing w:after="0"/>
              <w:ind w:left="100"/>
              <w:rPr>
                <w:noProof/>
                <w:u w:val="single"/>
              </w:rPr>
            </w:pPr>
            <w:r w:rsidRPr="00DD1184">
              <w:rPr>
                <w:noProof/>
                <w:u w:val="single"/>
              </w:rPr>
              <w:t>Rev1:</w:t>
            </w:r>
          </w:p>
          <w:p w14:paraId="7E734EB1" w14:textId="77777777" w:rsidR="00DD1184" w:rsidRDefault="00DD1184">
            <w:pPr>
              <w:pStyle w:val="CRCoverPage"/>
              <w:spacing w:after="0"/>
              <w:ind w:left="100"/>
              <w:rPr>
                <w:noProof/>
              </w:rPr>
            </w:pPr>
          </w:p>
          <w:p w14:paraId="35E277FB" w14:textId="284B42BF" w:rsidR="00DD1184" w:rsidRDefault="00DC1D57">
            <w:pPr>
              <w:pStyle w:val="CRCoverPage"/>
              <w:spacing w:after="0"/>
              <w:ind w:left="100"/>
              <w:rPr>
                <w:noProof/>
              </w:rPr>
            </w:pPr>
            <w:r>
              <w:rPr>
                <w:noProof/>
              </w:rPr>
              <w:t xml:space="preserve">Revert the </w:t>
            </w:r>
            <w:r w:rsidR="00FA23A7">
              <w:rPr>
                <w:noProof/>
              </w:rPr>
              <w:t>removal of the second bullet. In</w:t>
            </w:r>
            <w:r w:rsidR="007F7D55">
              <w:rPr>
                <w:noProof/>
              </w:rPr>
              <w:t>s</w:t>
            </w:r>
            <w:r w:rsidR="00FA23A7">
              <w:rPr>
                <w:noProof/>
              </w:rPr>
              <w:t>tead</w:t>
            </w:r>
            <w:r w:rsidR="00336CE7">
              <w:rPr>
                <w:noProof/>
              </w:rPr>
              <w:t>,</w:t>
            </w:r>
            <w:r w:rsidR="00FA23A7">
              <w:rPr>
                <w:noProof/>
              </w:rPr>
              <w:t xml:space="preserve"> add a clarification and a reference to subclause 5.2.2.2 for Create SM Context.</w:t>
            </w:r>
          </w:p>
        </w:tc>
      </w:tr>
    </w:tbl>
    <w:p w14:paraId="35E277FD" w14:textId="77777777" w:rsidR="001E41F3" w:rsidRDefault="001E41F3">
      <w:pPr>
        <w:pStyle w:val="CRCoverPage"/>
        <w:spacing w:after="0"/>
        <w:rPr>
          <w:noProof/>
          <w:sz w:val="8"/>
          <w:szCs w:val="8"/>
        </w:rPr>
      </w:pPr>
    </w:p>
    <w:p w14:paraId="35E277F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DB4E03" w14:textId="4FAB49E5" w:rsidR="00BA0F92" w:rsidRPr="006B5418" w:rsidRDefault="00BA0F92" w:rsidP="00BA0F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536022488"/>
      <w:r w:rsidRPr="006B5418">
        <w:rPr>
          <w:rFonts w:ascii="Arial" w:hAnsi="Arial" w:cs="Arial"/>
          <w:color w:val="0000FF"/>
          <w:sz w:val="28"/>
          <w:szCs w:val="28"/>
          <w:lang w:val="en-US"/>
        </w:rPr>
        <w:t xml:space="preserve">* * * </w:t>
      </w:r>
      <w:proofErr w:type="spellStart"/>
      <w:r w:rsidR="004F1EE2">
        <w:rPr>
          <w:rFonts w:ascii="Arial" w:hAnsi="Arial" w:cs="Arial"/>
          <w:color w:val="0000FF"/>
          <w:sz w:val="28"/>
          <w:szCs w:val="28"/>
          <w:lang w:val="en-US"/>
        </w:rPr>
        <w:t>Informaiton</w:t>
      </w:r>
      <w:proofErr w:type="spellEnd"/>
      <w:r w:rsidRPr="006B5418">
        <w:rPr>
          <w:rFonts w:ascii="Arial" w:hAnsi="Arial" w:cs="Arial"/>
          <w:color w:val="0000FF"/>
          <w:sz w:val="28"/>
          <w:szCs w:val="28"/>
          <w:lang w:val="en-US"/>
        </w:rPr>
        <w:t xml:space="preserve"> * * * *</w:t>
      </w:r>
    </w:p>
    <w:p w14:paraId="0286A9BA" w14:textId="77777777" w:rsidR="00FB2C63" w:rsidRDefault="00FB2C63" w:rsidP="00FB2C63">
      <w:pPr>
        <w:pStyle w:val="Heading5"/>
      </w:pPr>
      <w:bookmarkStart w:id="4" w:name="_Toc3975981"/>
      <w:bookmarkEnd w:id="3"/>
      <w:r>
        <w:t>5.2.2.2.1</w:t>
      </w:r>
      <w:r>
        <w:tab/>
        <w:t>General</w:t>
      </w:r>
      <w:bookmarkEnd w:id="4"/>
    </w:p>
    <w:p w14:paraId="0329EDDC" w14:textId="77777777" w:rsidR="00FB2C63" w:rsidRDefault="00FB2C63" w:rsidP="00FB2C63">
      <w:r>
        <w:t xml:space="preserve">The Create SM Context service operation shall be used to create an individual SM context, for a given PDU session, in the SMF, or in the V-SMF for HR roaming scenarios. </w:t>
      </w:r>
    </w:p>
    <w:p w14:paraId="7A96C79E" w14:textId="77777777" w:rsidR="00FB2C63" w:rsidRDefault="00FB2C63" w:rsidP="00FB2C63">
      <w:r>
        <w:t xml:space="preserve">It is used in the following procedures: </w:t>
      </w:r>
    </w:p>
    <w:p w14:paraId="0575002B" w14:textId="77777777" w:rsidR="00FB2C63" w:rsidRDefault="00FB2C63" w:rsidP="00FB2C63">
      <w:pPr>
        <w:pStyle w:val="B1"/>
      </w:pPr>
      <w:r>
        <w:t>-</w:t>
      </w:r>
      <w:r>
        <w:tab/>
        <w:t xml:space="preserve">UE requested PDU Session Establishment (see subclause 4.3.2 of 3GPP TS 23.502 [3]); </w:t>
      </w:r>
    </w:p>
    <w:p w14:paraId="749422B2" w14:textId="77777777" w:rsidR="00FB2C63" w:rsidRDefault="00FB2C63" w:rsidP="00FB2C63">
      <w:pPr>
        <w:pStyle w:val="B1"/>
      </w:pPr>
      <w:r>
        <w:t>-</w:t>
      </w:r>
      <w:r>
        <w:tab/>
        <w:t>EPS to 5GS Idle mode mobility or handover using N26 interface (see subclause 4.11.1</w:t>
      </w:r>
      <w:r w:rsidRPr="009158B7">
        <w:t xml:space="preserve"> </w:t>
      </w:r>
      <w:r>
        <w:t>of 3GPP TS 23.502 [3]);</w:t>
      </w:r>
    </w:p>
    <w:p w14:paraId="720405E4" w14:textId="77777777" w:rsidR="00FB2C63" w:rsidRDefault="00FB2C63" w:rsidP="00FB2C63">
      <w:pPr>
        <w:pStyle w:val="B1"/>
      </w:pPr>
      <w:r>
        <w:t>-</w:t>
      </w:r>
      <w:r>
        <w:tab/>
        <w:t>EPS to 5GS mobility without N26 interface (see subclause 4.11.2.3 3GPP TS 23.502 [3]);</w:t>
      </w:r>
    </w:p>
    <w:p w14:paraId="1F62E627" w14:textId="77777777" w:rsidR="00FB2C63" w:rsidRDefault="00FB2C63" w:rsidP="00FB2C63">
      <w:pPr>
        <w:pStyle w:val="B1"/>
      </w:pPr>
      <w:r w:rsidRPr="00FB2C63">
        <w:rPr>
          <w:highlight w:val="yellow"/>
        </w:rPr>
        <w:t>-</w:t>
      </w:r>
      <w:r w:rsidRPr="00FB2C63">
        <w:rPr>
          <w:highlight w:val="yellow"/>
        </w:rPr>
        <w:tab/>
        <w:t>Handover of a PDU session between 3GPP access and non-3GPP access, when the target AMF does not know the SMF resource identifier of the SM context used by the source AMF, e.g. when the target AMF is not in the PLMN of the N3IWF (see subclause 4.9.2.3.2 of 3GPP TS 23.502 [3]), or when the UE is roaming and the selected N3IWF is in the HPLMN (see subclause 4.9.2.4.2 of 3GPP TS 23.502 [3]);</w:t>
      </w:r>
    </w:p>
    <w:p w14:paraId="3024366B" w14:textId="77777777" w:rsidR="00FB2C63" w:rsidRDefault="00FB2C63" w:rsidP="00FB2C63">
      <w:pPr>
        <w:pStyle w:val="B1"/>
      </w:pPr>
      <w:r>
        <w:t>-</w:t>
      </w:r>
      <w:r>
        <w:tab/>
        <w:t xml:space="preserve">Handover from EPS to 5GC-N3IWF (see subclause 4.11.3.1 of 3GPP TS 23.502 [3]); </w:t>
      </w:r>
    </w:p>
    <w:p w14:paraId="78486EF3" w14:textId="77777777" w:rsidR="00FB2C63" w:rsidRDefault="00FB2C63" w:rsidP="00FB2C63">
      <w:pPr>
        <w:pStyle w:val="B1"/>
      </w:pPr>
      <w:r>
        <w:t>-</w:t>
      </w:r>
      <w:r>
        <w:tab/>
        <w:t>Handover from EPC/</w:t>
      </w:r>
      <w:proofErr w:type="spellStart"/>
      <w:r>
        <w:t>ePDG</w:t>
      </w:r>
      <w:proofErr w:type="spellEnd"/>
      <w:r>
        <w:t xml:space="preserve"> to 5GS (see subclause 4.11.4.1 of 3GPP TS 23.502 [3]).</w:t>
      </w:r>
    </w:p>
    <w:p w14:paraId="4F8706BA" w14:textId="77777777" w:rsidR="00BA0F92" w:rsidRPr="00493E4D" w:rsidRDefault="00BA0F92" w:rsidP="00BA0F92">
      <w:pPr>
        <w:rPr>
          <w:noProof/>
        </w:rPr>
      </w:pPr>
    </w:p>
    <w:p w14:paraId="7C65010B" w14:textId="77777777" w:rsidR="007E607A" w:rsidRPr="006B5418" w:rsidRDefault="007E607A" w:rsidP="007E60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532985502"/>
      <w:r w:rsidRPr="006B5418">
        <w:rPr>
          <w:rFonts w:ascii="Arial" w:hAnsi="Arial" w:cs="Arial"/>
          <w:color w:val="0000FF"/>
          <w:sz w:val="28"/>
          <w:szCs w:val="28"/>
          <w:lang w:val="en-US"/>
        </w:rPr>
        <w:t>* * * First Change * * * *</w:t>
      </w:r>
    </w:p>
    <w:p w14:paraId="3DA5895B" w14:textId="77777777" w:rsidR="00AB2B5F" w:rsidRDefault="00AB2B5F" w:rsidP="00AB2B5F">
      <w:pPr>
        <w:pStyle w:val="Heading6"/>
      </w:pPr>
      <w:bookmarkStart w:id="6" w:name="_Toc3975998"/>
      <w:bookmarkEnd w:id="5"/>
      <w:r>
        <w:t>5.2.2.3.5.1</w:t>
      </w:r>
      <w:r>
        <w:tab/>
        <w:t>General</w:t>
      </w:r>
      <w:bookmarkEnd w:id="6"/>
    </w:p>
    <w:p w14:paraId="12934F9D" w14:textId="77777777" w:rsidR="00AB2B5F" w:rsidRDefault="00AB2B5F" w:rsidP="00AB2B5F">
      <w:pPr>
        <w:rPr>
          <w:rFonts w:cs="Arial"/>
          <w:szCs w:val="18"/>
        </w:rPr>
      </w:pPr>
      <w:r>
        <w:t xml:space="preserve">The handover of a PDU session between 3GPP and untrusted non-3GPP access shall be supported as specified in subclause 4.9.2 of </w:t>
      </w:r>
      <w:r>
        <w:rPr>
          <w:rFonts w:cs="Arial"/>
          <w:szCs w:val="18"/>
        </w:rPr>
        <w:t xml:space="preserve">3GPP TS 23.502 [3]. Such a handover may involve: </w:t>
      </w:r>
    </w:p>
    <w:p w14:paraId="3861EE90" w14:textId="4DAA4993" w:rsidR="00AB2B5F" w:rsidRDefault="00AB2B5F" w:rsidP="00AB2B5F">
      <w:pPr>
        <w:pStyle w:val="B1"/>
      </w:pPr>
      <w:r>
        <w:t>-</w:t>
      </w:r>
      <w:r>
        <w:tab/>
        <w:t xml:space="preserve">the same AMF, or a target AMF in the same PLMN as the source AMF (see subclauses 4.9.2.1, 4.9.2.2, 4.9.2.3.1 and 4.9.2.4.1 of </w:t>
      </w:r>
      <w:r>
        <w:rPr>
          <w:rFonts w:cs="Arial"/>
          <w:szCs w:val="18"/>
        </w:rPr>
        <w:t>3GPP TS 23.502 [3])</w:t>
      </w:r>
      <w:ins w:id="7" w:author="Lu Yunjie - CT4#91 Rev1" w:date="2019-05-14T17:25:00Z">
        <w:r w:rsidR="00F622F9">
          <w:rPr>
            <w:rFonts w:cs="Arial"/>
            <w:szCs w:val="18"/>
          </w:rPr>
          <w:t xml:space="preserve">. </w:t>
        </w:r>
      </w:ins>
      <w:ins w:id="8" w:author="Lu Yunjie - CT4#91 Rev1" w:date="2019-05-15T08:55:00Z">
        <w:r w:rsidR="00F455F5">
          <w:rPr>
            <w:rFonts w:cs="Arial"/>
            <w:szCs w:val="18"/>
          </w:rPr>
          <w:t xml:space="preserve">The </w:t>
        </w:r>
      </w:ins>
      <w:ins w:id="9" w:author="Lu Yunjie - CT4#91 Rev1" w:date="2019-05-14T17:25:00Z">
        <w:r w:rsidR="00F622F9">
          <w:t xml:space="preserve">Update SM Context service operation is used in these </w:t>
        </w:r>
      </w:ins>
      <w:ins w:id="10" w:author="Lu Yunjie - CT4#91 Rev1" w:date="2019-05-15T08:56:00Z">
        <w:r w:rsidR="00F455F5">
          <w:t>cases</w:t>
        </w:r>
      </w:ins>
      <w:r>
        <w:t xml:space="preserve">; or </w:t>
      </w:r>
    </w:p>
    <w:p w14:paraId="2009CA74" w14:textId="1F329172" w:rsidR="00AB2B5F" w:rsidRDefault="00AB2B5F" w:rsidP="00AB2B5F">
      <w:pPr>
        <w:pStyle w:val="B1"/>
      </w:pPr>
      <w:r>
        <w:t>-</w:t>
      </w:r>
      <w:r>
        <w:tab/>
        <w:t>a target AMF in a different PLMN than the source AMF</w:t>
      </w:r>
      <w:r w:rsidRPr="008047EE">
        <w:t xml:space="preserve"> </w:t>
      </w:r>
      <w:r>
        <w:t xml:space="preserve">(see subclauses 4.9.2.3.2 and 4.9.2.4.2 of </w:t>
      </w:r>
      <w:r>
        <w:rPr>
          <w:rFonts w:cs="Arial"/>
          <w:szCs w:val="18"/>
        </w:rPr>
        <w:t>3GPP TS 23.502 [3])</w:t>
      </w:r>
      <w:r>
        <w:t>.</w:t>
      </w:r>
      <w:ins w:id="11" w:author="Lu Yunjie - CT4#91 Rev1" w:date="2019-05-14T17:24:00Z">
        <w:r w:rsidR="00F622F9">
          <w:t xml:space="preserve"> </w:t>
        </w:r>
      </w:ins>
      <w:ins w:id="12" w:author="Lu Yunjie - CT4#91 Rev1" w:date="2019-05-15T08:56:00Z">
        <w:r w:rsidR="00F455F5">
          <w:t xml:space="preserve">The </w:t>
        </w:r>
      </w:ins>
      <w:ins w:id="13" w:author="Lu Yunjie - CT4#91 Rev1" w:date="2019-05-14T17:17:00Z">
        <w:r w:rsidR="00312543">
          <w:t xml:space="preserve">Create SM Context service operation is used </w:t>
        </w:r>
      </w:ins>
      <w:ins w:id="14" w:author="Lu Yunjie - CT4#91 Rev1" w:date="2019-05-14T17:18:00Z">
        <w:r w:rsidR="0075630A">
          <w:t xml:space="preserve">in </w:t>
        </w:r>
      </w:ins>
      <w:ins w:id="15" w:author="Lu Yunjie - CT4#91 Rev1" w:date="2019-05-15T08:56:00Z">
        <w:r w:rsidR="00743E9C">
          <w:t xml:space="preserve">this case </w:t>
        </w:r>
      </w:ins>
      <w:bookmarkStart w:id="16" w:name="_GoBack"/>
      <w:bookmarkEnd w:id="16"/>
      <w:ins w:id="17" w:author="Lu Yunjie - CT4#91 Rev1" w:date="2019-05-14T17:18:00Z">
        <w:r w:rsidR="00312543">
          <w:t>(see subclause 5.2.2.2).</w:t>
        </w:r>
      </w:ins>
    </w:p>
    <w:p w14:paraId="32A88A33" w14:textId="77777777" w:rsidR="00AB2B5F" w:rsidRDefault="00AB2B5F" w:rsidP="00AB2B5F">
      <w:bookmarkStart w:id="18" w:name="_Hlk507630052"/>
      <w:r>
        <w:t xml:space="preserve">For a Home-Routed PDU session, the target AMF may </w:t>
      </w:r>
      <w:proofErr w:type="gramStart"/>
      <w:r>
        <w:t>be located in</w:t>
      </w:r>
      <w:proofErr w:type="gramEnd"/>
      <w:r>
        <w:t xml:space="preserve"> the VPLMN, or in the HPLMN when the N3IWF is in the HPLMN. </w:t>
      </w:r>
      <w:bookmarkEnd w:id="18"/>
    </w:p>
    <w:p w14:paraId="517F6022" w14:textId="77777777" w:rsidR="00BA0F92" w:rsidRPr="005405E6" w:rsidRDefault="00BA0F92" w:rsidP="00BA0F92">
      <w:pPr>
        <w:rPr>
          <w:noProof/>
          <w:lang w:val="en-US"/>
        </w:rPr>
      </w:pPr>
    </w:p>
    <w:p w14:paraId="1E97E9DF" w14:textId="77777777" w:rsidR="00BA0F92" w:rsidRDefault="00BA0F92" w:rsidP="00BA0F9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E277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7C069" w14:textId="77777777" w:rsidR="00047E4B" w:rsidRDefault="00047E4B">
      <w:r>
        <w:separator/>
      </w:r>
    </w:p>
  </w:endnote>
  <w:endnote w:type="continuationSeparator" w:id="0">
    <w:p w14:paraId="2059B572" w14:textId="77777777" w:rsidR="00047E4B" w:rsidRDefault="00047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6169F" w14:textId="77777777" w:rsidR="00047E4B" w:rsidRDefault="00047E4B">
      <w:r>
        <w:separator/>
      </w:r>
    </w:p>
  </w:footnote>
  <w:footnote w:type="continuationSeparator" w:id="0">
    <w:p w14:paraId="29FB9F1D" w14:textId="77777777" w:rsidR="00047E4B" w:rsidRDefault="00047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CC01AE"/>
    <w:multiLevelType w:val="hybridMultilevel"/>
    <w:tmpl w:val="34DC5A24"/>
    <w:lvl w:ilvl="0" w:tplc="9E5A6A2C">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1 Rev1">
    <w15:presenceInfo w15:providerId="None" w15:userId="Lu Yunjie - CT4#91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941"/>
    <w:rsid w:val="00047E4B"/>
    <w:rsid w:val="00060D95"/>
    <w:rsid w:val="00060E85"/>
    <w:rsid w:val="000814B7"/>
    <w:rsid w:val="00082DD0"/>
    <w:rsid w:val="00097905"/>
    <w:rsid w:val="000A1F6F"/>
    <w:rsid w:val="000A6394"/>
    <w:rsid w:val="000B151C"/>
    <w:rsid w:val="000B7FED"/>
    <w:rsid w:val="000C038A"/>
    <w:rsid w:val="000C6598"/>
    <w:rsid w:val="00130730"/>
    <w:rsid w:val="00137EE9"/>
    <w:rsid w:val="00145D43"/>
    <w:rsid w:val="001547A8"/>
    <w:rsid w:val="00176288"/>
    <w:rsid w:val="00192C46"/>
    <w:rsid w:val="001A08B3"/>
    <w:rsid w:val="001A7B60"/>
    <w:rsid w:val="001B52F0"/>
    <w:rsid w:val="001B7A65"/>
    <w:rsid w:val="001E1B1B"/>
    <w:rsid w:val="001E41F3"/>
    <w:rsid w:val="0021519E"/>
    <w:rsid w:val="002162BD"/>
    <w:rsid w:val="00216896"/>
    <w:rsid w:val="00224ECC"/>
    <w:rsid w:val="00235092"/>
    <w:rsid w:val="0026004D"/>
    <w:rsid w:val="002640DD"/>
    <w:rsid w:val="00265DE4"/>
    <w:rsid w:val="00275D12"/>
    <w:rsid w:val="00284FEB"/>
    <w:rsid w:val="002860C4"/>
    <w:rsid w:val="0028685B"/>
    <w:rsid w:val="002A6F18"/>
    <w:rsid w:val="002B5741"/>
    <w:rsid w:val="00303698"/>
    <w:rsid w:val="00305409"/>
    <w:rsid w:val="00312543"/>
    <w:rsid w:val="00316EC4"/>
    <w:rsid w:val="00336CE7"/>
    <w:rsid w:val="00357287"/>
    <w:rsid w:val="003609EF"/>
    <w:rsid w:val="0036231A"/>
    <w:rsid w:val="003716B8"/>
    <w:rsid w:val="00374DD4"/>
    <w:rsid w:val="00381A90"/>
    <w:rsid w:val="003A06DC"/>
    <w:rsid w:val="003D428C"/>
    <w:rsid w:val="003E1A36"/>
    <w:rsid w:val="004072BF"/>
    <w:rsid w:val="00410371"/>
    <w:rsid w:val="00412BF0"/>
    <w:rsid w:val="00414ADB"/>
    <w:rsid w:val="00422DEC"/>
    <w:rsid w:val="004242F1"/>
    <w:rsid w:val="00444D39"/>
    <w:rsid w:val="00495808"/>
    <w:rsid w:val="004B2E87"/>
    <w:rsid w:val="004B75B7"/>
    <w:rsid w:val="004E1669"/>
    <w:rsid w:val="004F1EE2"/>
    <w:rsid w:val="0051580D"/>
    <w:rsid w:val="0052181A"/>
    <w:rsid w:val="005321F8"/>
    <w:rsid w:val="0054183F"/>
    <w:rsid w:val="00547111"/>
    <w:rsid w:val="00570453"/>
    <w:rsid w:val="00592D74"/>
    <w:rsid w:val="005A0600"/>
    <w:rsid w:val="005E0D73"/>
    <w:rsid w:val="005E2C44"/>
    <w:rsid w:val="005E3EEA"/>
    <w:rsid w:val="0062064A"/>
    <w:rsid w:val="00621188"/>
    <w:rsid w:val="006257ED"/>
    <w:rsid w:val="00674BA5"/>
    <w:rsid w:val="006910D0"/>
    <w:rsid w:val="00695808"/>
    <w:rsid w:val="006A6E69"/>
    <w:rsid w:val="006B46FB"/>
    <w:rsid w:val="006E21FB"/>
    <w:rsid w:val="00740ACA"/>
    <w:rsid w:val="00743E9C"/>
    <w:rsid w:val="00750759"/>
    <w:rsid w:val="0075591D"/>
    <w:rsid w:val="0075630A"/>
    <w:rsid w:val="00772021"/>
    <w:rsid w:val="00792342"/>
    <w:rsid w:val="007977A8"/>
    <w:rsid w:val="007A295D"/>
    <w:rsid w:val="007B512A"/>
    <w:rsid w:val="007C2097"/>
    <w:rsid w:val="007C3160"/>
    <w:rsid w:val="007D6A07"/>
    <w:rsid w:val="007E607A"/>
    <w:rsid w:val="007F7259"/>
    <w:rsid w:val="007F7D55"/>
    <w:rsid w:val="008040A8"/>
    <w:rsid w:val="008279FA"/>
    <w:rsid w:val="008626E7"/>
    <w:rsid w:val="00870EE7"/>
    <w:rsid w:val="008863B9"/>
    <w:rsid w:val="008A45A6"/>
    <w:rsid w:val="008B43C8"/>
    <w:rsid w:val="008F04C4"/>
    <w:rsid w:val="008F686C"/>
    <w:rsid w:val="009148DE"/>
    <w:rsid w:val="00941E30"/>
    <w:rsid w:val="009777D9"/>
    <w:rsid w:val="00991B88"/>
    <w:rsid w:val="009A5753"/>
    <w:rsid w:val="009A579D"/>
    <w:rsid w:val="009E3297"/>
    <w:rsid w:val="009E5863"/>
    <w:rsid w:val="009F48A6"/>
    <w:rsid w:val="009F734F"/>
    <w:rsid w:val="00A246B6"/>
    <w:rsid w:val="00A24722"/>
    <w:rsid w:val="00A47E70"/>
    <w:rsid w:val="00A50CF0"/>
    <w:rsid w:val="00A546FB"/>
    <w:rsid w:val="00A7671C"/>
    <w:rsid w:val="00A82A1B"/>
    <w:rsid w:val="00A92C6F"/>
    <w:rsid w:val="00AA2CBC"/>
    <w:rsid w:val="00AB2B5F"/>
    <w:rsid w:val="00AB31A5"/>
    <w:rsid w:val="00AC5820"/>
    <w:rsid w:val="00AD1CD8"/>
    <w:rsid w:val="00B03E77"/>
    <w:rsid w:val="00B258BB"/>
    <w:rsid w:val="00B67B97"/>
    <w:rsid w:val="00B934E0"/>
    <w:rsid w:val="00B968C8"/>
    <w:rsid w:val="00BA0F92"/>
    <w:rsid w:val="00BA3EC5"/>
    <w:rsid w:val="00BA51D9"/>
    <w:rsid w:val="00BB5DFC"/>
    <w:rsid w:val="00BD279D"/>
    <w:rsid w:val="00BD6BB8"/>
    <w:rsid w:val="00BE0870"/>
    <w:rsid w:val="00BE1C78"/>
    <w:rsid w:val="00BE45AE"/>
    <w:rsid w:val="00C119FA"/>
    <w:rsid w:val="00C11A83"/>
    <w:rsid w:val="00C12BC0"/>
    <w:rsid w:val="00C215D5"/>
    <w:rsid w:val="00C424C8"/>
    <w:rsid w:val="00C4301F"/>
    <w:rsid w:val="00C66BA2"/>
    <w:rsid w:val="00C7031A"/>
    <w:rsid w:val="00C95985"/>
    <w:rsid w:val="00C966DD"/>
    <w:rsid w:val="00CA52AC"/>
    <w:rsid w:val="00CC5026"/>
    <w:rsid w:val="00CC6377"/>
    <w:rsid w:val="00CC68D0"/>
    <w:rsid w:val="00CD3DB4"/>
    <w:rsid w:val="00CE5E10"/>
    <w:rsid w:val="00CE7235"/>
    <w:rsid w:val="00D03F9A"/>
    <w:rsid w:val="00D06D51"/>
    <w:rsid w:val="00D24991"/>
    <w:rsid w:val="00D41D07"/>
    <w:rsid w:val="00D50255"/>
    <w:rsid w:val="00D66520"/>
    <w:rsid w:val="00D82B97"/>
    <w:rsid w:val="00DA0808"/>
    <w:rsid w:val="00DA7CED"/>
    <w:rsid w:val="00DC1D57"/>
    <w:rsid w:val="00DD1184"/>
    <w:rsid w:val="00DE34CF"/>
    <w:rsid w:val="00DE6CD6"/>
    <w:rsid w:val="00DE7821"/>
    <w:rsid w:val="00E13F3D"/>
    <w:rsid w:val="00E22F45"/>
    <w:rsid w:val="00E34898"/>
    <w:rsid w:val="00E410D8"/>
    <w:rsid w:val="00E56AAA"/>
    <w:rsid w:val="00E8079D"/>
    <w:rsid w:val="00EA2CD0"/>
    <w:rsid w:val="00EA332D"/>
    <w:rsid w:val="00EB09B7"/>
    <w:rsid w:val="00EE5EDD"/>
    <w:rsid w:val="00EE7D7C"/>
    <w:rsid w:val="00EF6526"/>
    <w:rsid w:val="00F25D98"/>
    <w:rsid w:val="00F300FB"/>
    <w:rsid w:val="00F33374"/>
    <w:rsid w:val="00F455F5"/>
    <w:rsid w:val="00F622F9"/>
    <w:rsid w:val="00FA23A7"/>
    <w:rsid w:val="00FB2C63"/>
    <w:rsid w:val="00FB6386"/>
    <w:rsid w:val="00FE0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277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060E85"/>
    <w:rPr>
      <w:color w:val="605E5C"/>
      <w:shd w:val="clear" w:color="auto" w:fill="E1DFDD"/>
    </w:rPr>
  </w:style>
  <w:style w:type="character" w:customStyle="1" w:styleId="TALChar">
    <w:name w:val="TAL Char"/>
    <w:link w:val="TAL"/>
    <w:locked/>
    <w:rsid w:val="00BA0F92"/>
    <w:rPr>
      <w:rFonts w:ascii="Arial" w:hAnsi="Arial"/>
      <w:sz w:val="18"/>
      <w:lang w:val="en-GB" w:eastAsia="en-US"/>
    </w:rPr>
  </w:style>
  <w:style w:type="character" w:customStyle="1" w:styleId="TAHChar">
    <w:name w:val="TAH Char"/>
    <w:link w:val="TAH"/>
    <w:locked/>
    <w:rsid w:val="00BA0F92"/>
    <w:rPr>
      <w:rFonts w:ascii="Arial" w:hAnsi="Arial"/>
      <w:b/>
      <w:sz w:val="18"/>
      <w:lang w:val="en-GB" w:eastAsia="en-US"/>
    </w:rPr>
  </w:style>
  <w:style w:type="character" w:customStyle="1" w:styleId="THChar">
    <w:name w:val="TH Char"/>
    <w:link w:val="TH"/>
    <w:locked/>
    <w:rsid w:val="00BA0F92"/>
    <w:rPr>
      <w:rFonts w:ascii="Arial" w:hAnsi="Arial"/>
      <w:b/>
      <w:lang w:val="en-GB" w:eastAsia="en-US"/>
    </w:rPr>
  </w:style>
  <w:style w:type="character" w:customStyle="1" w:styleId="PLChar">
    <w:name w:val="PL Char"/>
    <w:link w:val="PL"/>
    <w:locked/>
    <w:rsid w:val="00BA0F92"/>
    <w:rPr>
      <w:rFonts w:ascii="Courier New" w:hAnsi="Courier New"/>
      <w:noProof/>
      <w:sz w:val="16"/>
      <w:lang w:val="en-GB" w:eastAsia="en-US"/>
    </w:rPr>
  </w:style>
  <w:style w:type="character" w:customStyle="1" w:styleId="B1Char">
    <w:name w:val="B1 Char"/>
    <w:link w:val="B1"/>
    <w:locked/>
    <w:rsid w:val="004072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1469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D4A31-FA91-4DB2-9642-8F2EEC949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717</Words>
  <Characters>4091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CT4#91 Rev1</cp:lastModifiedBy>
  <cp:revision>17</cp:revision>
  <cp:lastPrinted>1900-01-01T08:00:00Z</cp:lastPrinted>
  <dcterms:created xsi:type="dcterms:W3CDTF">2019-05-14T23:50:00Z</dcterms:created>
  <dcterms:modified xsi:type="dcterms:W3CDTF">2019-05-15T15:56:00Z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&lt;CR#&gt;</vt:lpwstr>
  </property>
  <property fmtid="{D5CDD505-2E9C-101B-9397-08002B2CF9AE}" pid="11" name="Revision">
    <vt:lpwstr>-</vt:lpwstr>
  </property>
  <property fmtid="{D5CDD505-2E9C-101B-9397-08002B2CF9AE}" pid="12" name="Version">
    <vt:lpwstr>15.3.0</vt:lpwstr>
  </property>
  <property fmtid="{D5CDD505-2E9C-101B-9397-08002B2CF9AE}" pid="13" name="SourceIfWg">
    <vt:lpwstr>Ericsson</vt:lpwstr>
  </property>
  <property fmtid="{D5CDD505-2E9C-101B-9397-08002B2CF9AE}" pid="14" name="SourceIfTsg">
    <vt:lpwstr>Ericsson</vt:lpwstr>
  </property>
  <property fmtid="{D5CDD505-2E9C-101B-9397-08002B2CF9AE}" pid="15" name="RelatedWis">
    <vt:lpwstr>TEI16, 5GS_Ph1-CT</vt:lpwstr>
  </property>
  <property fmtid="{D5CDD505-2E9C-101B-9397-08002B2CF9AE}" pid="16" name="Cat">
    <vt:lpwstr>C</vt:lpwstr>
  </property>
  <property fmtid="{D5CDD505-2E9C-101B-9397-08002B2CF9AE}" pid="17" name="ResDate">
    <vt:lpwstr>2019-04-17</vt:lpwstr>
  </property>
  <property fmtid="{D5CDD505-2E9C-101B-9397-08002B2CF9AE}" pid="18" name="Release">
    <vt:lpwstr>Rel-16</vt:lpwstr>
  </property>
  <property fmtid="{D5CDD505-2E9C-101B-9397-08002B2CF9AE}" pid="19" name="CrTitle">
    <vt:lpwstr>EPS Interworking Indication for N3GPP</vt:lpwstr>
  </property>
  <property fmtid="{D5CDD505-2E9C-101B-9397-08002B2CF9AE}" pid="20" name="MtgTitle">
    <vt:lpwstr>&lt;MTG_TITLE&gt;</vt:lpwstr>
  </property>
</Properties>
</file>